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F0C1E0" w14:textId="21723B57" w:rsidR="00645C1D" w:rsidRDefault="00645C1D" w:rsidP="00645C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D62F7F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</w:t>
      </w:r>
      <w:r w:rsidR="00626059" w:rsidRPr="00626059">
        <w:rPr>
          <w:b/>
          <w:bCs/>
          <w:sz w:val="24"/>
          <w:szCs w:val="24"/>
        </w:rPr>
        <w:t>254026</w:t>
      </w:r>
    </w:p>
    <w:p w14:paraId="5691839E" w14:textId="43623624" w:rsidR="00CA2CD0" w:rsidRDefault="00D62F7F" w:rsidP="00645C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Wuhan, P.R.China</w:t>
      </w:r>
      <w:r w:rsidRPr="007A49BD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13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17</w:t>
      </w:r>
      <w:r w:rsidRPr="00A31859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October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2025</w:t>
      </w:r>
      <w:r w:rsidR="00645C1D">
        <w:rPr>
          <w:b/>
          <w:noProof/>
          <w:sz w:val="24"/>
        </w:rPr>
        <w:tab/>
        <w:t>(revision of S6-</w:t>
      </w:r>
      <w:r w:rsidR="00645C1D">
        <w:rPr>
          <w:b/>
          <w:bCs/>
          <w:sz w:val="24"/>
          <w:szCs w:val="24"/>
        </w:rPr>
        <w:t>xxxxxx</w:t>
      </w:r>
      <w:r w:rsidR="00645C1D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E5256A" w:rsidR="001E41F3" w:rsidRPr="00410371" w:rsidRDefault="003F3C29" w:rsidP="00645C1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F21F3">
              <w:rPr>
                <w:b/>
                <w:noProof/>
                <w:sz w:val="28"/>
              </w:rPr>
              <w:t>23.</w:t>
            </w:r>
            <w:r w:rsidR="002340C2">
              <w:rPr>
                <w:b/>
                <w:noProof/>
                <w:sz w:val="28"/>
              </w:rPr>
              <w:t>43</w:t>
            </w:r>
            <w:r w:rsidR="00645C1D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BBD645" w:rsidR="001E41F3" w:rsidRPr="00410371" w:rsidRDefault="00626059" w:rsidP="004E6261">
            <w:pPr>
              <w:pStyle w:val="CRCoverPage"/>
              <w:spacing w:after="0"/>
              <w:jc w:val="center"/>
              <w:rPr>
                <w:noProof/>
              </w:rPr>
            </w:pPr>
            <w:r w:rsidRPr="00626059">
              <w:rPr>
                <w:b/>
                <w:noProof/>
                <w:sz w:val="28"/>
              </w:rPr>
              <w:t>0064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51224E" w:rsidR="001E41F3" w:rsidRPr="00410371" w:rsidRDefault="001E41F3" w:rsidP="001D6E18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187878" w:rsidR="001E41F3" w:rsidRPr="00410371" w:rsidRDefault="003F3C29" w:rsidP="00D62F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86ED0">
              <w:rPr>
                <w:b/>
                <w:noProof/>
                <w:sz w:val="28"/>
              </w:rPr>
              <w:t>19.</w:t>
            </w:r>
            <w:r w:rsidR="00D62F7F">
              <w:rPr>
                <w:b/>
                <w:noProof/>
                <w:sz w:val="28"/>
              </w:rPr>
              <w:t>3</w:t>
            </w:r>
            <w:r w:rsidR="00CF63E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E79AB9" w:rsidR="00F25D98" w:rsidRDefault="00CF63E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68105B" w:rsidR="001E41F3" w:rsidRDefault="00886ED0" w:rsidP="00D62F7F">
            <w:pPr>
              <w:pStyle w:val="CRCoverPage"/>
              <w:spacing w:after="0"/>
              <w:rPr>
                <w:noProof/>
              </w:rPr>
            </w:pPr>
            <w:r w:rsidRPr="00886ED0">
              <w:t xml:space="preserve">Fix for </w:t>
            </w:r>
            <w:r w:rsidR="000D3D8B" w:rsidRPr="000D3D8B">
              <w:t xml:space="preserve">clause </w:t>
            </w:r>
            <w:r w:rsidR="00645C1D">
              <w:t>9</w:t>
            </w:r>
            <w:r w:rsidR="000D3D8B" w:rsidRPr="000D3D8B">
              <w:t>.</w:t>
            </w:r>
            <w:r w:rsidR="00D62F7F">
              <w:t>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11AE5B" w:rsidR="001E41F3" w:rsidRDefault="00B333FF" w:rsidP="002B38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ZTE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DB69A8" w:rsidR="001E41F3" w:rsidRDefault="003F3C29" w:rsidP="002B38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A83534">
              <w:rPr>
                <w:noProof/>
              </w:rPr>
              <w:t>SA6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E4470E" w:rsidR="001E41F3" w:rsidRDefault="008A6BD5" w:rsidP="008A6BD5">
            <w:pPr>
              <w:pStyle w:val="CRCoverPage"/>
              <w:spacing w:after="0"/>
              <w:rPr>
                <w:noProof/>
              </w:rPr>
            </w:pPr>
            <w:r w:rsidRPr="008A6BD5">
              <w:rPr>
                <w:noProof/>
                <w:lang w:eastAsia="zh-CN"/>
              </w:rPr>
              <w:t>Metaverse_App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DFAD14" w:rsidR="001E41F3" w:rsidRDefault="00B333FF" w:rsidP="00995A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D62F7F">
              <w:rPr>
                <w:noProof/>
              </w:rPr>
              <w:t>5-09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D62F7F"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0D8373" w:rsidR="001E41F3" w:rsidRDefault="008A6BD5" w:rsidP="006D3DE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53EA92" w:rsidR="001E41F3" w:rsidRDefault="00B333FF" w:rsidP="002E68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</w:t>
            </w:r>
            <w:r w:rsidR="008A6BD5">
              <w:rPr>
                <w:i/>
                <w:noProof/>
                <w:sz w:val="18"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0AF081" w14:textId="245890A3" w:rsidR="00677880" w:rsidRDefault="00886ED0" w:rsidP="00677880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</w:t>
            </w:r>
            <w:r w:rsidR="00645C1D">
              <w:rPr>
                <w:noProof/>
                <w:lang w:eastAsia="zh-CN"/>
              </w:rPr>
              <w:t xml:space="preserve">are </w:t>
            </w:r>
            <w:r w:rsidR="00645C1D">
              <w:rPr>
                <w:lang w:eastAsia="zh-CN"/>
              </w:rPr>
              <w:t>Requestor s</w:t>
            </w:r>
            <w:r w:rsidR="00645C1D" w:rsidRPr="002F464E">
              <w:rPr>
                <w:lang w:eastAsia="zh-CN"/>
              </w:rPr>
              <w:t>ecurity credentials</w:t>
            </w:r>
            <w:r w:rsidR="00645C1D">
              <w:rPr>
                <w:lang w:eastAsia="zh-CN"/>
              </w:rPr>
              <w:t xml:space="preserve"> in </w:t>
            </w:r>
            <w:r w:rsidR="00D62F7F" w:rsidRPr="001A44F7">
              <w:t>SM</w:t>
            </w:r>
            <w:r w:rsidR="00D62F7F">
              <w:t>AS</w:t>
            </w:r>
            <w:r w:rsidR="00D62F7F" w:rsidRPr="001A44F7">
              <w:t xml:space="preserve"> deregistration</w:t>
            </w:r>
            <w:r w:rsidR="00645C1D">
              <w:t xml:space="preserve"> Information flows, but </w:t>
            </w:r>
            <w:r w:rsidR="00645C1D">
              <w:rPr>
                <w:noProof/>
                <w:lang w:val="en-US"/>
              </w:rPr>
              <w:t>security credentials</w:t>
            </w:r>
            <w:r w:rsidR="00645C1D">
              <w:t xml:space="preserve"> in Spatial map management</w:t>
            </w:r>
            <w:r w:rsidR="00645C1D">
              <w:rPr>
                <w:noProof/>
              </w:rPr>
              <w:t xml:space="preserve"> procedures</w:t>
            </w:r>
            <w:r w:rsidR="000D3D8B">
              <w:rPr>
                <w:rFonts w:cs="Arial"/>
                <w:szCs w:val="18"/>
                <w:lang w:val="en-US" w:eastAsia="zh-CN"/>
              </w:rPr>
              <w:t>.</w:t>
            </w:r>
          </w:p>
          <w:p w14:paraId="57C772C7" w14:textId="454CD25D" w:rsidR="00677880" w:rsidRDefault="00677880" w:rsidP="00677880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are </w:t>
            </w:r>
            <w:r>
              <w:rPr>
                <w:lang w:eastAsia="zh-CN"/>
              </w:rPr>
              <w:t xml:space="preserve">Requestor </w:t>
            </w:r>
            <w:r w:rsidR="00D62F7F">
              <w:rPr>
                <w:lang w:eastAsia="zh-CN"/>
              </w:rPr>
              <w:t>ID</w:t>
            </w:r>
            <w:r>
              <w:rPr>
                <w:lang w:eastAsia="zh-CN"/>
              </w:rPr>
              <w:t xml:space="preserve"> in </w:t>
            </w:r>
            <w:r w:rsidR="00D62F7F">
              <w:t>SM service capable application server (SMAS)</w:t>
            </w:r>
            <w:r>
              <w:t xml:space="preserve"> Information flows, but </w:t>
            </w:r>
            <w:r w:rsidR="00D62F7F" w:rsidRPr="008E0794">
              <w:rPr>
                <w:lang w:val="en-US" w:eastAsia="zh-CN"/>
              </w:rPr>
              <w:t xml:space="preserve">Requestor </w:t>
            </w:r>
            <w:r w:rsidR="00D62F7F" w:rsidRPr="008E26B1">
              <w:rPr>
                <w:lang w:val="en-US" w:eastAsia="zh-CN"/>
              </w:rPr>
              <w:t>identifier</w:t>
            </w:r>
            <w:r>
              <w:t xml:space="preserve"> in </w:t>
            </w:r>
            <w:r w:rsidR="00D62F7F">
              <w:t>Spatial Map (SM)</w:t>
            </w:r>
            <w:r w:rsidR="00D62F7F" w:rsidRPr="003167FF">
              <w:t xml:space="preserve"> management</w:t>
            </w:r>
            <w:r w:rsidR="00D62F7F">
              <w:t xml:space="preserve"> other Information flows and Spatial Anchors (</w:t>
            </w:r>
            <w:proofErr w:type="spellStart"/>
            <w:r w:rsidR="00D62F7F">
              <w:t>SAn</w:t>
            </w:r>
            <w:proofErr w:type="spellEnd"/>
            <w:r w:rsidR="00D62F7F">
              <w:t>)</w:t>
            </w:r>
            <w:r w:rsidR="00D62F7F" w:rsidRPr="003167FF">
              <w:t xml:space="preserve"> </w:t>
            </w:r>
            <w:r w:rsidR="00D62F7F" w:rsidRPr="00F52463">
              <w:t>Service</w:t>
            </w:r>
            <w:r w:rsidR="00D62F7F">
              <w:t xml:space="preserve"> Information flows</w:t>
            </w:r>
            <w:r>
              <w:rPr>
                <w:rFonts w:cs="Arial"/>
                <w:szCs w:val="18"/>
                <w:lang w:val="en-US" w:eastAsia="zh-CN"/>
              </w:rPr>
              <w:t xml:space="preserve">. </w:t>
            </w:r>
          </w:p>
          <w:p w14:paraId="708AA7DE" w14:textId="7D296538" w:rsidR="00886ED0" w:rsidRPr="00645C1D" w:rsidRDefault="00886ED0" w:rsidP="000D3D8B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7788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74D1C8" w14:textId="16E44F94" w:rsidR="00886ED0" w:rsidRPr="00D62F7F" w:rsidRDefault="00645C1D" w:rsidP="00EA5E1B">
            <w:pPr>
              <w:pStyle w:val="EditorsNote"/>
              <w:numPr>
                <w:ilvl w:val="0"/>
                <w:numId w:val="6"/>
              </w:numPr>
              <w:rPr>
                <w:rFonts w:ascii="Arial" w:hAnsi="Arial"/>
                <w:color w:val="auto"/>
              </w:rPr>
            </w:pPr>
            <w:r>
              <w:rPr>
                <w:rFonts w:ascii="Arial" w:hAnsi="Arial"/>
                <w:color w:val="auto"/>
              </w:rPr>
              <w:t xml:space="preserve">Fix to </w:t>
            </w:r>
            <w:r w:rsidRPr="00645C1D">
              <w:rPr>
                <w:rFonts w:ascii="Arial" w:hAnsi="Arial"/>
                <w:color w:val="auto"/>
              </w:rPr>
              <w:t>security credentials</w:t>
            </w:r>
            <w:r w:rsidR="001D405D" w:rsidRPr="001D405D">
              <w:rPr>
                <w:rFonts w:ascii="Arial" w:hAnsi="Arial"/>
                <w:color w:val="auto"/>
              </w:rPr>
              <w:t xml:space="preserve"> </w:t>
            </w:r>
            <w:r w:rsidR="00A44DDD" w:rsidRPr="001D405D">
              <w:rPr>
                <w:rFonts w:ascii="Arial" w:hAnsi="Arial"/>
                <w:color w:val="auto"/>
              </w:rPr>
              <w:t xml:space="preserve">in </w:t>
            </w:r>
            <w:r w:rsidR="00D62F7F" w:rsidRPr="00D62F7F">
              <w:rPr>
                <w:rFonts w:ascii="Arial" w:hAnsi="Arial"/>
                <w:color w:val="auto"/>
              </w:rPr>
              <w:t>SMAS deregistration Information flow</w:t>
            </w:r>
            <w:r w:rsidR="001D405D">
              <w:rPr>
                <w:rFonts w:ascii="Arial" w:hAnsi="Arial"/>
                <w:color w:val="auto"/>
              </w:rPr>
              <w:t>.</w:t>
            </w:r>
          </w:p>
          <w:p w14:paraId="31C656EC" w14:textId="0A61B230" w:rsidR="00F27396" w:rsidRPr="00D62F7F" w:rsidRDefault="00EA5E1B" w:rsidP="00D62F7F">
            <w:pPr>
              <w:pStyle w:val="EditorsNote"/>
              <w:numPr>
                <w:ilvl w:val="0"/>
                <w:numId w:val="6"/>
              </w:numPr>
              <w:rPr>
                <w:rFonts w:ascii="Arial" w:hAnsi="Arial"/>
                <w:color w:val="auto"/>
              </w:rPr>
            </w:pPr>
            <w:r w:rsidRPr="00D62F7F">
              <w:rPr>
                <w:rFonts w:ascii="Arial" w:hAnsi="Arial"/>
                <w:color w:val="auto"/>
              </w:rPr>
              <w:t xml:space="preserve">Fix to </w:t>
            </w:r>
            <w:r w:rsidRPr="00EA5E1B">
              <w:rPr>
                <w:rFonts w:ascii="Arial" w:hAnsi="Arial"/>
                <w:color w:val="auto"/>
              </w:rPr>
              <w:t>requestor identifier</w:t>
            </w:r>
            <w:r>
              <w:rPr>
                <w:rFonts w:ascii="Arial" w:hAnsi="Arial"/>
                <w:color w:val="auto"/>
              </w:rPr>
              <w:t xml:space="preserve"> </w:t>
            </w:r>
            <w:r w:rsidRPr="001D405D">
              <w:rPr>
                <w:rFonts w:ascii="Arial" w:hAnsi="Arial"/>
                <w:color w:val="auto"/>
              </w:rPr>
              <w:t xml:space="preserve">in </w:t>
            </w:r>
            <w:r w:rsidR="00D62F7F" w:rsidRPr="00D62F7F">
              <w:rPr>
                <w:rFonts w:ascii="Arial" w:hAnsi="Arial"/>
                <w:color w:val="auto"/>
              </w:rPr>
              <w:t>SM service capable application server (SMAS) Information flows</w:t>
            </w:r>
            <w:r>
              <w:rPr>
                <w:rFonts w:ascii="Arial" w:hAnsi="Arial"/>
                <w:color w:val="auto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CC371B" w14:textId="6245DA49" w:rsidR="00FC0C48" w:rsidRDefault="00FC0C48" w:rsidP="00886ED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</w:t>
            </w:r>
            <w:r>
              <w:t xml:space="preserve"> </w:t>
            </w:r>
            <w:r>
              <w:rPr>
                <w:noProof/>
                <w:lang w:eastAsia="zh-CN"/>
              </w:rPr>
              <w:t>Inconsistent with</w:t>
            </w:r>
            <w:r>
              <w:t xml:space="preserve"> Spatial Anchors (</w:t>
            </w:r>
            <w:proofErr w:type="spellStart"/>
            <w:r>
              <w:t>SAn</w:t>
            </w:r>
            <w:proofErr w:type="spellEnd"/>
            <w:r>
              <w:t>)</w:t>
            </w:r>
            <w:r w:rsidRPr="003167FF">
              <w:t xml:space="preserve"> </w:t>
            </w:r>
            <w:r w:rsidRPr="00F52463">
              <w:t>Service</w:t>
            </w:r>
          </w:p>
          <w:p w14:paraId="5C4BEB44" w14:textId="76B5D89A" w:rsidR="001E41F3" w:rsidRDefault="00FC0C48" w:rsidP="00D62F7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2. </w:t>
            </w:r>
            <w:r w:rsidR="004E44FE">
              <w:rPr>
                <w:noProof/>
                <w:lang w:eastAsia="zh-CN"/>
              </w:rPr>
              <w:t xml:space="preserve">Inconsistent with </w:t>
            </w:r>
            <w:r w:rsidR="00D62F7F">
              <w:rPr>
                <w:noProof/>
                <w:lang w:eastAsia="zh-CN"/>
              </w:rPr>
              <w:t xml:space="preserve">other </w:t>
            </w:r>
            <w:r w:rsidR="00645C1D">
              <w:t>Spatial map management Information flows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200D3A" w:rsidR="001E41F3" w:rsidRDefault="00430A04" w:rsidP="00EF6CF0">
            <w:pPr>
              <w:pStyle w:val="CRCoverPage"/>
              <w:spacing w:after="0"/>
              <w:rPr>
                <w:noProof/>
              </w:rPr>
            </w:pPr>
            <w:r>
              <w:rPr>
                <w:lang w:val="en-US"/>
              </w:rPr>
              <w:t>9.6.2</w:t>
            </w:r>
            <w:r w:rsidRPr="00EC7A7B">
              <w:rPr>
                <w:lang w:val="en-US"/>
              </w:rPr>
              <w:t>.</w:t>
            </w:r>
            <w:r>
              <w:rPr>
                <w:lang w:val="en-US"/>
              </w:rPr>
              <w:t>3.1, 9.6.3</w:t>
            </w:r>
            <w:r w:rsidRPr="00EC7A7B">
              <w:rPr>
                <w:lang w:val="en-US"/>
              </w:rPr>
              <w:t>.</w:t>
            </w:r>
            <w:r>
              <w:rPr>
                <w:lang w:val="en-US"/>
              </w:rPr>
              <w:t>3.1, 9.6.4.3.1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214A4C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2C0FB6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63AB9B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64137D98" w:rsidR="00B333FF" w:rsidRDefault="00B333FF">
      <w:pPr>
        <w:spacing w:after="0"/>
        <w:rPr>
          <w:noProof/>
        </w:rPr>
      </w:pPr>
      <w:r>
        <w:rPr>
          <w:noProof/>
        </w:rPr>
        <w:br w:type="page"/>
      </w:r>
    </w:p>
    <w:p w14:paraId="5AC62255" w14:textId="77777777" w:rsidR="001E41F3" w:rsidRDefault="001E41F3">
      <w:pPr>
        <w:rPr>
          <w:noProof/>
        </w:rPr>
      </w:pPr>
    </w:p>
    <w:p w14:paraId="0C072FC2" w14:textId="77777777" w:rsidR="00994EAA" w:rsidRPr="00440205" w:rsidRDefault="00994EAA" w:rsidP="00994E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44020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2" w:name="_Toc517082226"/>
    </w:p>
    <w:p w14:paraId="0B5ECC25" w14:textId="77777777" w:rsidR="00D62F7F" w:rsidRPr="00767EC8" w:rsidRDefault="00D62F7F" w:rsidP="00D62F7F">
      <w:pPr>
        <w:pStyle w:val="5"/>
      </w:pPr>
      <w:bookmarkStart w:id="3" w:name="_Toc183505570"/>
      <w:bookmarkStart w:id="4" w:name="_Toc209912493"/>
      <w:bookmarkEnd w:id="2"/>
      <w:r>
        <w:rPr>
          <w:lang w:val="en-US"/>
        </w:rPr>
        <w:t>9.6.2</w:t>
      </w:r>
      <w:r w:rsidRPr="00EC7A7B">
        <w:rPr>
          <w:lang w:val="en-US"/>
        </w:rPr>
        <w:t>.</w:t>
      </w:r>
      <w:r>
        <w:rPr>
          <w:lang w:val="en-US"/>
        </w:rPr>
        <w:t>3.1</w:t>
      </w:r>
      <w:r w:rsidRPr="00EC7A7B">
        <w:rPr>
          <w:lang w:val="en-US"/>
        </w:rPr>
        <w:tab/>
      </w:r>
      <w:r w:rsidRPr="00A154DB">
        <w:t>SM</w:t>
      </w:r>
      <w:r>
        <w:t>AS</w:t>
      </w:r>
      <w:r w:rsidRPr="00A154DB">
        <w:t xml:space="preserve"> registration</w:t>
      </w:r>
      <w:r>
        <w:t xml:space="preserve"> request</w:t>
      </w:r>
      <w:bookmarkEnd w:id="3"/>
      <w:bookmarkEnd w:id="4"/>
    </w:p>
    <w:p w14:paraId="4ECA61BC" w14:textId="77777777" w:rsidR="00D62F7F" w:rsidRPr="00F477AF" w:rsidRDefault="00D62F7F" w:rsidP="00D62F7F">
      <w:pPr>
        <w:rPr>
          <w:lang w:eastAsia="ko-KR"/>
        </w:rPr>
      </w:pPr>
      <w:r w:rsidRPr="00F477AF">
        <w:t>Table</w:t>
      </w:r>
      <w:r>
        <w:t> </w:t>
      </w:r>
      <w:r>
        <w:rPr>
          <w:lang w:val="en-US"/>
        </w:rPr>
        <w:t>9.6.2</w:t>
      </w:r>
      <w:r w:rsidRPr="00EC7A7B">
        <w:rPr>
          <w:lang w:val="en-US"/>
        </w:rPr>
        <w:t>.</w:t>
      </w:r>
      <w:r>
        <w:rPr>
          <w:lang w:val="en-US"/>
        </w:rPr>
        <w:t>3.1</w:t>
      </w:r>
      <w:r w:rsidRPr="00F477AF">
        <w:t>-</w:t>
      </w:r>
      <w:r>
        <w:t>1</w:t>
      </w:r>
      <w:r w:rsidRPr="00F477AF">
        <w:t xml:space="preserve"> describes information elements in the </w:t>
      </w:r>
      <w:r>
        <w:t xml:space="preserve">SMAS </w:t>
      </w:r>
      <w:r w:rsidRPr="00F477AF">
        <w:t xml:space="preserve">registration request from the </w:t>
      </w:r>
      <w:r>
        <w:t xml:space="preserve">VAL server to the </w:t>
      </w:r>
      <w:r>
        <w:rPr>
          <w:noProof/>
        </w:rPr>
        <w:t xml:space="preserve">SEAL </w:t>
      </w:r>
      <w:r>
        <w:t>SM server.</w:t>
      </w:r>
    </w:p>
    <w:p w14:paraId="45144F46" w14:textId="77777777" w:rsidR="00D62F7F" w:rsidRPr="00F477AF" w:rsidRDefault="00D62F7F" w:rsidP="00D62F7F">
      <w:pPr>
        <w:pStyle w:val="TH"/>
      </w:pPr>
      <w:r w:rsidRPr="00F477AF">
        <w:t>Table </w:t>
      </w:r>
      <w:r>
        <w:rPr>
          <w:lang w:val="en-US"/>
        </w:rPr>
        <w:t>9.6.2</w:t>
      </w:r>
      <w:r w:rsidRPr="00EC7A7B">
        <w:rPr>
          <w:lang w:val="en-US"/>
        </w:rPr>
        <w:t>.</w:t>
      </w:r>
      <w:r>
        <w:rPr>
          <w:lang w:val="en-US"/>
        </w:rPr>
        <w:t>3.1</w:t>
      </w:r>
      <w:r w:rsidRPr="00F477AF">
        <w:t>-</w:t>
      </w:r>
      <w:r>
        <w:t>1</w:t>
      </w:r>
      <w:r w:rsidRPr="00F477AF">
        <w:t xml:space="preserve">: </w:t>
      </w:r>
      <w:r>
        <w:t xml:space="preserve">SMAS </w:t>
      </w:r>
      <w:r w:rsidRPr="00F477AF">
        <w:t>registration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D62F7F" w:rsidRPr="008E0794" w14:paraId="1C8A7D0D" w14:textId="77777777" w:rsidTr="00693DF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321270" w14:textId="77777777" w:rsidR="00D62F7F" w:rsidRPr="008E0794" w:rsidRDefault="00D62F7F" w:rsidP="00693DFF">
            <w:pPr>
              <w:pStyle w:val="TAH"/>
              <w:rPr>
                <w:lang w:val="en-US"/>
              </w:rPr>
            </w:pPr>
            <w:r w:rsidRPr="008E0794">
              <w:rPr>
                <w:lang w:val="en-US"/>
              </w:rPr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FA1CA5" w14:textId="77777777" w:rsidR="00D62F7F" w:rsidRPr="008E0794" w:rsidRDefault="00D62F7F" w:rsidP="00693DFF">
            <w:pPr>
              <w:pStyle w:val="TAH"/>
              <w:rPr>
                <w:lang w:val="en-US"/>
              </w:rPr>
            </w:pPr>
            <w:r w:rsidRPr="008E0794">
              <w:rPr>
                <w:lang w:val="en-US"/>
              </w:rPr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9A423" w14:textId="77777777" w:rsidR="00D62F7F" w:rsidRPr="008E0794" w:rsidRDefault="00D62F7F" w:rsidP="00693DFF">
            <w:pPr>
              <w:pStyle w:val="TAH"/>
              <w:rPr>
                <w:lang w:val="en-US"/>
              </w:rPr>
            </w:pPr>
            <w:r w:rsidRPr="008E0794">
              <w:rPr>
                <w:lang w:val="en-US"/>
              </w:rPr>
              <w:t>Description</w:t>
            </w:r>
          </w:p>
        </w:tc>
      </w:tr>
      <w:tr w:rsidR="00D62F7F" w:rsidRPr="008E0794" w14:paraId="7762F0AE" w14:textId="77777777" w:rsidTr="00693DF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EC2741" w14:textId="60A2E3B0" w:rsidR="00D62F7F" w:rsidRPr="008E0794" w:rsidRDefault="00D62F7F" w:rsidP="00693DFF">
            <w:pPr>
              <w:pStyle w:val="TAL"/>
              <w:rPr>
                <w:lang w:val="en-US"/>
              </w:rPr>
            </w:pPr>
            <w:r w:rsidRPr="008E0794">
              <w:rPr>
                <w:lang w:val="en-US" w:eastAsia="zh-CN"/>
              </w:rPr>
              <w:t xml:space="preserve">Requestor </w:t>
            </w:r>
            <w:ins w:id="5" w:author="swx_rev1" w:date="2025-09-29T17:17:00Z">
              <w:r>
                <w:rPr>
                  <w:lang w:eastAsia="zh-CN"/>
                </w:rPr>
                <w:t>identifier</w:t>
              </w:r>
            </w:ins>
            <w:del w:id="6" w:author="swx_rev1" w:date="2025-09-29T17:17:00Z">
              <w:r w:rsidDel="00D62F7F">
                <w:rPr>
                  <w:lang w:val="en-US" w:eastAsia="zh-CN"/>
                </w:rPr>
                <w:delText>ID</w:delText>
              </w:r>
            </w:del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AA9FB0" w14:textId="77777777" w:rsidR="00D62F7F" w:rsidRPr="008E0794" w:rsidRDefault="00D62F7F" w:rsidP="00693DFF">
            <w:pPr>
              <w:pStyle w:val="TAC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CE9D1" w14:textId="77777777" w:rsidR="00D62F7F" w:rsidRPr="008E0794" w:rsidRDefault="00D62F7F" w:rsidP="00693DFF">
            <w:pPr>
              <w:pStyle w:val="TAL"/>
              <w:rPr>
                <w:lang w:val="en-US"/>
              </w:rPr>
            </w:pPr>
            <w:r w:rsidRPr="008E0794">
              <w:rPr>
                <w:lang w:val="en-US" w:eastAsia="zh-CN"/>
              </w:rPr>
              <w:t xml:space="preserve">The </w:t>
            </w:r>
            <w:r>
              <w:rPr>
                <w:lang w:val="en-US" w:eastAsia="zh-CN"/>
              </w:rPr>
              <w:t>identifier</w:t>
            </w:r>
            <w:r w:rsidRPr="008E0794">
              <w:rPr>
                <w:lang w:val="en-US" w:eastAsia="zh-CN"/>
              </w:rPr>
              <w:t xml:space="preserve"> of the requestor (e.g., VAL server)</w:t>
            </w:r>
          </w:p>
        </w:tc>
      </w:tr>
      <w:tr w:rsidR="00D62F7F" w:rsidRPr="008E0794" w14:paraId="2DB8B800" w14:textId="77777777" w:rsidTr="00693DF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B849DC" w14:textId="77777777" w:rsidR="00D62F7F" w:rsidRPr="008E0794" w:rsidRDefault="00D62F7F" w:rsidP="00693DF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</w:t>
            </w:r>
            <w:r w:rsidRPr="008E0794">
              <w:rPr>
                <w:lang w:val="en-US" w:eastAsia="zh-CN"/>
              </w:rPr>
              <w:t>ecurity credentials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F64023" w14:textId="77777777" w:rsidR="00D62F7F" w:rsidRPr="008E0794" w:rsidRDefault="00D62F7F" w:rsidP="00693DFF">
            <w:pPr>
              <w:pStyle w:val="TAC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72F92" w14:textId="77777777" w:rsidR="00D62F7F" w:rsidRPr="008E0794" w:rsidRDefault="00D62F7F" w:rsidP="00693DFF">
            <w:pPr>
              <w:pStyle w:val="TAL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The security credentials of the requestor</w:t>
            </w:r>
          </w:p>
        </w:tc>
      </w:tr>
      <w:tr w:rsidR="00D62F7F" w:rsidRPr="008E0794" w14:paraId="043442A5" w14:textId="77777777" w:rsidTr="00693DF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77A82D" w14:textId="77777777" w:rsidR="00D62F7F" w:rsidRPr="008E0794" w:rsidRDefault="00D62F7F" w:rsidP="00693DFF">
            <w:pPr>
              <w:pStyle w:val="TAL"/>
              <w:rPr>
                <w:lang w:val="en-US" w:eastAsia="zh-CN"/>
              </w:rPr>
            </w:pPr>
            <w:r w:rsidRPr="00F477AF">
              <w:t>Proposed expiration time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7B8775" w14:textId="77777777" w:rsidR="00D62F7F" w:rsidRPr="008E0794" w:rsidRDefault="00D62F7F" w:rsidP="00693DFF">
            <w:pPr>
              <w:pStyle w:val="TAC"/>
              <w:rPr>
                <w:lang w:val="en-US" w:eastAsia="zh-CN"/>
              </w:rPr>
            </w:pPr>
            <w:r w:rsidRPr="00F477AF"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88DCA" w14:textId="77777777" w:rsidR="00D62F7F" w:rsidRPr="008E0794" w:rsidRDefault="00D62F7F" w:rsidP="00693DFF">
            <w:pPr>
              <w:pStyle w:val="TAL"/>
              <w:rPr>
                <w:lang w:val="en-US" w:eastAsia="zh-CN"/>
              </w:rPr>
            </w:pPr>
            <w:r w:rsidRPr="00F477AF">
              <w:t>Proposed expiration time for the registration</w:t>
            </w:r>
          </w:p>
        </w:tc>
      </w:tr>
      <w:tr w:rsidR="00D62F7F" w:rsidRPr="008E0794" w14:paraId="253CF9F7" w14:textId="77777777" w:rsidTr="00693DF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ED799F" w14:textId="77777777" w:rsidR="00D62F7F" w:rsidRDefault="00D62F7F" w:rsidP="00693D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SMAS profile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5FC61E" w14:textId="77777777" w:rsidR="00D62F7F" w:rsidRPr="008E0794" w:rsidRDefault="00D62F7F" w:rsidP="00693DF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04250" w14:textId="77777777" w:rsidR="00D62F7F" w:rsidRPr="008E0794" w:rsidRDefault="00D62F7F" w:rsidP="00693DFF">
            <w:pPr>
              <w:pStyle w:val="TAL"/>
              <w:rPr>
                <w:rFonts w:eastAsia="Malgun Gothic"/>
                <w:lang w:val="en-US"/>
              </w:rPr>
            </w:pPr>
            <w:r w:rsidRPr="008E0794">
              <w:rPr>
                <w:rFonts w:eastAsia="Malgun Gothic"/>
                <w:lang w:val="en-US"/>
              </w:rPr>
              <w:t xml:space="preserve">The </w:t>
            </w:r>
            <w:r>
              <w:rPr>
                <w:rFonts w:eastAsia="Malgun Gothic"/>
                <w:lang w:val="en-US"/>
              </w:rPr>
              <w:t>SMAS profile as described in Table 9.6.2.3.1-2.</w:t>
            </w:r>
          </w:p>
        </w:tc>
      </w:tr>
    </w:tbl>
    <w:p w14:paraId="2F4E38CC" w14:textId="77777777" w:rsidR="00D62F7F" w:rsidRDefault="00D62F7F" w:rsidP="00D62F7F">
      <w:pPr>
        <w:rPr>
          <w:lang w:eastAsia="ko-KR"/>
        </w:rPr>
      </w:pPr>
    </w:p>
    <w:p w14:paraId="66E5A932" w14:textId="77777777" w:rsidR="00D62F7F" w:rsidRPr="00F477AF" w:rsidRDefault="00D62F7F" w:rsidP="00D62F7F">
      <w:pPr>
        <w:rPr>
          <w:lang w:eastAsia="ko-KR"/>
        </w:rPr>
      </w:pPr>
      <w:r w:rsidRPr="00F477AF">
        <w:t>Table</w:t>
      </w:r>
      <w:r>
        <w:t> 9.6.2.3.1-2</w:t>
      </w:r>
      <w:r w:rsidRPr="00F477AF">
        <w:t xml:space="preserve"> describes information elements in the </w:t>
      </w:r>
      <w:r>
        <w:t>SMAS profile.</w:t>
      </w:r>
    </w:p>
    <w:p w14:paraId="1398E11F" w14:textId="77777777" w:rsidR="00D62F7F" w:rsidRDefault="00D62F7F" w:rsidP="00D62F7F">
      <w:pPr>
        <w:pStyle w:val="TH"/>
      </w:pPr>
      <w:r w:rsidRPr="00F477AF">
        <w:t>Table </w:t>
      </w:r>
      <w:r>
        <w:t>9.6.2.3.1-2</w:t>
      </w:r>
      <w:r w:rsidRPr="00F477AF">
        <w:t xml:space="preserve">: </w:t>
      </w:r>
      <w:r>
        <w:t>SMAS</w:t>
      </w:r>
      <w:r w:rsidRPr="00F477AF">
        <w:t xml:space="preserve"> </w:t>
      </w:r>
      <w:r>
        <w:t>profile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211"/>
        <w:gridCol w:w="4549"/>
      </w:tblGrid>
      <w:tr w:rsidR="00D62F7F" w:rsidRPr="008E0794" w14:paraId="478A633E" w14:textId="77777777" w:rsidTr="00693DF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0122B3" w14:textId="77777777" w:rsidR="00D62F7F" w:rsidRPr="008E0794" w:rsidRDefault="00D62F7F" w:rsidP="00693DFF">
            <w:pPr>
              <w:pStyle w:val="TAH"/>
              <w:rPr>
                <w:lang w:val="en-US"/>
              </w:rPr>
            </w:pPr>
            <w:r w:rsidRPr="008E0794">
              <w:rPr>
                <w:lang w:val="en-US"/>
              </w:rPr>
              <w:t>Information element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9D0EF6" w14:textId="77777777" w:rsidR="00D62F7F" w:rsidRPr="008E0794" w:rsidRDefault="00D62F7F" w:rsidP="00693DFF">
            <w:pPr>
              <w:pStyle w:val="TAH"/>
              <w:rPr>
                <w:lang w:val="en-US"/>
              </w:rPr>
            </w:pPr>
            <w:r w:rsidRPr="008E0794">
              <w:rPr>
                <w:lang w:val="en-US"/>
              </w:rPr>
              <w:t>Status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3B66E" w14:textId="77777777" w:rsidR="00D62F7F" w:rsidRPr="008E0794" w:rsidRDefault="00D62F7F" w:rsidP="00693DFF">
            <w:pPr>
              <w:pStyle w:val="TAH"/>
              <w:rPr>
                <w:lang w:val="en-US"/>
              </w:rPr>
            </w:pPr>
            <w:r w:rsidRPr="008E0794">
              <w:rPr>
                <w:lang w:val="en-US"/>
              </w:rPr>
              <w:t>Description</w:t>
            </w:r>
          </w:p>
        </w:tc>
      </w:tr>
      <w:tr w:rsidR="00D62F7F" w:rsidRPr="008E0794" w14:paraId="1C3A6797" w14:textId="77777777" w:rsidTr="00693DF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0E0DBA" w14:textId="77777777" w:rsidR="00D62F7F" w:rsidRPr="008E0794" w:rsidRDefault="00D62F7F" w:rsidP="00693D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SMAS information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3167FE" w14:textId="77777777" w:rsidR="00D62F7F" w:rsidRPr="008E0794" w:rsidRDefault="00D62F7F" w:rsidP="00693DF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F69CC" w14:textId="77777777" w:rsidR="00D62F7F" w:rsidRPr="008E0794" w:rsidRDefault="00D62F7F" w:rsidP="00693DFF">
            <w:pPr>
              <w:pStyle w:val="TAL"/>
              <w:rPr>
                <w:rFonts w:eastAsia="Malgun Gothic"/>
                <w:lang w:val="en-US"/>
              </w:rPr>
            </w:pPr>
            <w:r w:rsidRPr="00530EF5">
              <w:rPr>
                <w:rFonts w:eastAsia="Malgun Gothic"/>
                <w:lang w:val="en-US"/>
              </w:rPr>
              <w:t xml:space="preserve">The information about </w:t>
            </w:r>
            <w:r>
              <w:rPr>
                <w:rFonts w:eastAsia="Malgun Gothic"/>
                <w:lang w:val="en-US"/>
              </w:rPr>
              <w:t>the SM service</w:t>
            </w:r>
            <w:r w:rsidRPr="00530EF5">
              <w:rPr>
                <w:rFonts w:eastAsia="Malgun Gothic"/>
                <w:lang w:val="en-US"/>
              </w:rPr>
              <w:t>; each element includes the information described below.</w:t>
            </w:r>
          </w:p>
        </w:tc>
      </w:tr>
      <w:tr w:rsidR="00D62F7F" w:rsidRPr="008E0794" w14:paraId="51860666" w14:textId="77777777" w:rsidTr="00693DF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A4D357" w14:textId="77777777" w:rsidR="00D62F7F" w:rsidRDefault="00D62F7F" w:rsidP="00693D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&gt; Endpoint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4C6F05" w14:textId="77777777" w:rsidR="00D62F7F" w:rsidRPr="008E0794" w:rsidRDefault="00D62F7F" w:rsidP="00693DF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BF86B" w14:textId="77777777" w:rsidR="00D62F7F" w:rsidRPr="00530EF5" w:rsidRDefault="00D62F7F" w:rsidP="00693DFF">
            <w:pPr>
              <w:pStyle w:val="TAL"/>
              <w:rPr>
                <w:rFonts w:eastAsia="Malgun Gothic"/>
                <w:lang w:val="en-US"/>
              </w:rPr>
            </w:pPr>
            <w:r>
              <w:t>The e</w:t>
            </w:r>
            <w:r w:rsidRPr="00F477AF">
              <w:t xml:space="preserve">ndpoint information (e.g. URI, FQDN, IP address) used to communicate with the </w:t>
            </w:r>
            <w:r>
              <w:rPr>
                <w:lang w:val="en-US"/>
              </w:rPr>
              <w:t>SM Service.</w:t>
            </w:r>
          </w:p>
        </w:tc>
      </w:tr>
      <w:tr w:rsidR="00D62F7F" w:rsidRPr="008E0794" w14:paraId="625874D8" w14:textId="77777777" w:rsidTr="00693DF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B0559E" w14:textId="77777777" w:rsidR="00D62F7F" w:rsidRDefault="00D62F7F" w:rsidP="00693D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&gt; Availability period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D14AB8" w14:textId="77777777" w:rsidR="00D62F7F" w:rsidRPr="008E0794" w:rsidRDefault="00D62F7F" w:rsidP="00693DF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C30C9" w14:textId="77777777" w:rsidR="00D62F7F" w:rsidRPr="00530EF5" w:rsidRDefault="00D62F7F" w:rsidP="00693DFF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The time period when a service consumer can access the SM service.</w:t>
            </w:r>
          </w:p>
        </w:tc>
      </w:tr>
      <w:tr w:rsidR="00D62F7F" w:rsidRPr="008E0794" w14:paraId="4ABBE938" w14:textId="77777777" w:rsidTr="00693DF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877CE6" w14:textId="77777777" w:rsidR="00D62F7F" w:rsidRDefault="00D62F7F" w:rsidP="00693D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&gt; Availability location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CF7C1D" w14:textId="77777777" w:rsidR="00D62F7F" w:rsidRDefault="00D62F7F" w:rsidP="00693DF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9486B" w14:textId="77777777" w:rsidR="00D62F7F" w:rsidRDefault="00D62F7F" w:rsidP="00693DFF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The location where a service consumer can access the service from.</w:t>
            </w:r>
          </w:p>
        </w:tc>
      </w:tr>
      <w:tr w:rsidR="00D62F7F" w:rsidRPr="008E0794" w14:paraId="7B103957" w14:textId="77777777" w:rsidTr="00693DF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EED399" w14:textId="77777777" w:rsidR="00D62F7F" w:rsidRPr="008E0794" w:rsidRDefault="00D62F7F" w:rsidP="00693D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List of s</w:t>
            </w:r>
            <w:r w:rsidRPr="008E0794">
              <w:rPr>
                <w:lang w:val="en-US"/>
              </w:rPr>
              <w:t xml:space="preserve">patial </w:t>
            </w:r>
            <w:r>
              <w:rPr>
                <w:lang w:val="en-US"/>
              </w:rPr>
              <w:t>m</w:t>
            </w:r>
            <w:r w:rsidRPr="008E0794">
              <w:rPr>
                <w:lang w:val="en-US"/>
              </w:rPr>
              <w:t>ap</w:t>
            </w:r>
            <w:r>
              <w:rPr>
                <w:lang w:val="en-US"/>
              </w:rPr>
              <w:t xml:space="preserve"> information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386EA5" w14:textId="77777777" w:rsidR="00D62F7F" w:rsidRPr="008E0794" w:rsidRDefault="00D62F7F" w:rsidP="00693DFF">
            <w:pPr>
              <w:pStyle w:val="TAC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M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99685" w14:textId="77777777" w:rsidR="00D62F7F" w:rsidRPr="008E0794" w:rsidRDefault="00D62F7F" w:rsidP="00693DFF">
            <w:pPr>
              <w:pStyle w:val="TAL"/>
              <w:rPr>
                <w:rFonts w:eastAsia="Malgun Gothic"/>
                <w:lang w:val="en-US"/>
              </w:rPr>
            </w:pPr>
            <w:r w:rsidRPr="008E0794">
              <w:rPr>
                <w:rFonts w:eastAsia="Malgun Gothic"/>
                <w:lang w:val="en-US"/>
              </w:rPr>
              <w:t xml:space="preserve">The </w:t>
            </w:r>
            <w:r>
              <w:rPr>
                <w:rFonts w:eastAsia="Malgun Gothic"/>
                <w:lang w:val="en-US"/>
              </w:rPr>
              <w:t>information about s</w:t>
            </w:r>
            <w:r w:rsidRPr="008E0794">
              <w:rPr>
                <w:rFonts w:eastAsia="Malgun Gothic"/>
                <w:lang w:val="en-US"/>
              </w:rPr>
              <w:t xml:space="preserve">patial </w:t>
            </w:r>
            <w:r>
              <w:rPr>
                <w:rFonts w:eastAsia="Malgun Gothic"/>
                <w:lang w:val="en-US"/>
              </w:rPr>
              <w:t>m</w:t>
            </w:r>
            <w:r w:rsidRPr="008E0794">
              <w:rPr>
                <w:rFonts w:eastAsia="Malgun Gothic"/>
                <w:lang w:val="en-US"/>
              </w:rPr>
              <w:t>ap</w:t>
            </w:r>
            <w:r>
              <w:rPr>
                <w:rFonts w:eastAsia="Malgun Gothic"/>
                <w:lang w:val="en-US"/>
              </w:rPr>
              <w:t>(s)</w:t>
            </w:r>
            <w:r w:rsidRPr="008E0794">
              <w:rPr>
                <w:rFonts w:eastAsia="Malgun Gothic"/>
                <w:lang w:val="en-US"/>
              </w:rPr>
              <w:t xml:space="preserve"> available at the </w:t>
            </w:r>
            <w:r>
              <w:rPr>
                <w:noProof/>
              </w:rPr>
              <w:t>SM service; e</w:t>
            </w:r>
            <w:r w:rsidRPr="008E0794">
              <w:rPr>
                <w:rFonts w:eastAsia="Malgun Gothic"/>
                <w:lang w:val="en-US"/>
              </w:rPr>
              <w:t xml:space="preserve">ach </w:t>
            </w:r>
            <w:r>
              <w:rPr>
                <w:rFonts w:eastAsia="Malgun Gothic"/>
                <w:lang w:val="en-US"/>
              </w:rPr>
              <w:t xml:space="preserve">spatial map of the list </w:t>
            </w:r>
            <w:r w:rsidRPr="008E0794">
              <w:rPr>
                <w:rFonts w:eastAsia="Malgun Gothic"/>
                <w:lang w:val="en-US"/>
              </w:rPr>
              <w:t>includes the information described below.</w:t>
            </w:r>
          </w:p>
        </w:tc>
      </w:tr>
      <w:tr w:rsidR="00D62F7F" w:rsidRPr="008E0794" w14:paraId="3EAE3B4C" w14:textId="77777777" w:rsidTr="00693DF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74B452" w14:textId="77777777" w:rsidR="00D62F7F" w:rsidRPr="008E0794" w:rsidRDefault="00D62F7F" w:rsidP="00693DFF">
            <w:pPr>
              <w:pStyle w:val="TAL"/>
              <w:rPr>
                <w:lang w:val="en-US"/>
              </w:rPr>
            </w:pPr>
            <w:r w:rsidRPr="008E0794">
              <w:rPr>
                <w:lang w:val="en-US"/>
              </w:rPr>
              <w:t xml:space="preserve">&gt; </w:t>
            </w:r>
            <w:r>
              <w:rPr>
                <w:lang w:val="en-US"/>
              </w:rPr>
              <w:t>Identifier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366F0D" w14:textId="77777777" w:rsidR="00D62F7F" w:rsidRPr="008E0794" w:rsidRDefault="00D62F7F" w:rsidP="00693DFF">
            <w:pPr>
              <w:pStyle w:val="TAC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M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F2794" w14:textId="77777777" w:rsidR="00D62F7F" w:rsidRPr="008E0794" w:rsidRDefault="00D62F7F" w:rsidP="00693DFF">
            <w:pPr>
              <w:pStyle w:val="TAL"/>
              <w:rPr>
                <w:rFonts w:eastAsia="Malgun Gothic"/>
                <w:lang w:val="en-US"/>
              </w:rPr>
            </w:pPr>
            <w:r w:rsidRPr="008E0794">
              <w:rPr>
                <w:rFonts w:eastAsia="Malgun Gothic"/>
                <w:lang w:val="en-US"/>
              </w:rPr>
              <w:t>The identifier of a spatial map</w:t>
            </w:r>
          </w:p>
        </w:tc>
      </w:tr>
      <w:tr w:rsidR="00D62F7F" w:rsidRPr="008E0794" w14:paraId="0FF5E340" w14:textId="77777777" w:rsidTr="00693DF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25A70E" w14:textId="77777777" w:rsidR="00D62F7F" w:rsidRPr="008E0794" w:rsidRDefault="00D62F7F" w:rsidP="00693DFF">
            <w:pPr>
              <w:pStyle w:val="TAL"/>
              <w:rPr>
                <w:lang w:val="en-US"/>
              </w:rPr>
            </w:pPr>
            <w:r w:rsidRPr="008E0794">
              <w:rPr>
                <w:lang w:val="en-US"/>
              </w:rPr>
              <w:t xml:space="preserve">&gt; </w:t>
            </w:r>
            <w:r>
              <w:rPr>
                <w:lang w:val="en-US"/>
              </w:rPr>
              <w:t>C</w:t>
            </w:r>
            <w:r w:rsidRPr="008E0794">
              <w:rPr>
                <w:lang w:val="en-US"/>
              </w:rPr>
              <w:t>overage</w:t>
            </w:r>
            <w:r>
              <w:rPr>
                <w:lang w:val="en-US"/>
              </w:rPr>
              <w:t xml:space="preserve"> area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8692C2" w14:textId="77777777" w:rsidR="00D62F7F" w:rsidRPr="008E0794" w:rsidRDefault="00D62F7F" w:rsidP="00693DFF">
            <w:pPr>
              <w:pStyle w:val="TAC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M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9120B" w14:textId="77777777" w:rsidR="00D62F7F" w:rsidRPr="008E0794" w:rsidRDefault="00D62F7F" w:rsidP="00693DFF">
            <w:pPr>
              <w:pStyle w:val="TAL"/>
              <w:rPr>
                <w:rFonts w:eastAsia="Malgun Gothic"/>
                <w:lang w:val="en-US"/>
              </w:rPr>
            </w:pPr>
            <w:r w:rsidRPr="008E0794">
              <w:rPr>
                <w:rFonts w:eastAsia="Malgun Gothic"/>
                <w:lang w:val="en-US"/>
              </w:rPr>
              <w:t>The spatial coverage</w:t>
            </w:r>
            <w:r>
              <w:rPr>
                <w:rFonts w:eastAsia="Malgun Gothic"/>
                <w:lang w:val="en-US"/>
              </w:rPr>
              <w:t xml:space="preserve"> area</w:t>
            </w:r>
            <w:r w:rsidRPr="008E0794">
              <w:rPr>
                <w:rFonts w:eastAsia="Malgun Gothic"/>
                <w:lang w:val="en-US"/>
              </w:rPr>
              <w:t xml:space="preserve"> of a spatial map</w:t>
            </w:r>
          </w:p>
        </w:tc>
      </w:tr>
    </w:tbl>
    <w:p w14:paraId="671BCB04" w14:textId="77777777" w:rsidR="00D62F7F" w:rsidRPr="00F477AF" w:rsidRDefault="00D62F7F" w:rsidP="00D62F7F">
      <w:pPr>
        <w:rPr>
          <w:lang w:eastAsia="ko-KR"/>
        </w:rPr>
      </w:pPr>
    </w:p>
    <w:p w14:paraId="2C488B1B" w14:textId="50C06FCD" w:rsidR="00645C1D" w:rsidRPr="00440205" w:rsidRDefault="00645C1D" w:rsidP="00645C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1903249B" w14:textId="77777777" w:rsidR="00D62F7F" w:rsidRPr="00767EC8" w:rsidRDefault="00D62F7F" w:rsidP="00D62F7F">
      <w:pPr>
        <w:pStyle w:val="5"/>
      </w:pPr>
      <w:bookmarkStart w:id="7" w:name="_Toc183505576"/>
      <w:bookmarkStart w:id="8" w:name="_Toc209912499"/>
      <w:r>
        <w:rPr>
          <w:lang w:val="en-US"/>
        </w:rPr>
        <w:t>9.6.3</w:t>
      </w:r>
      <w:r w:rsidRPr="00EC7A7B">
        <w:rPr>
          <w:lang w:val="en-US"/>
        </w:rPr>
        <w:t>.</w:t>
      </w:r>
      <w:r>
        <w:rPr>
          <w:lang w:val="en-US"/>
        </w:rPr>
        <w:t>3.1</w:t>
      </w:r>
      <w:r w:rsidRPr="00EC7A7B">
        <w:rPr>
          <w:lang w:val="en-US"/>
        </w:rPr>
        <w:tab/>
      </w:r>
      <w:r w:rsidRPr="00A154DB">
        <w:t>SM</w:t>
      </w:r>
      <w:r>
        <w:t>AS</w:t>
      </w:r>
      <w:r w:rsidRPr="00A154DB">
        <w:t xml:space="preserve"> registration update</w:t>
      </w:r>
      <w:r>
        <w:t xml:space="preserve"> request</w:t>
      </w:r>
      <w:bookmarkEnd w:id="7"/>
      <w:bookmarkEnd w:id="8"/>
    </w:p>
    <w:p w14:paraId="28A01485" w14:textId="77777777" w:rsidR="00D62F7F" w:rsidRPr="00F477AF" w:rsidRDefault="00D62F7F" w:rsidP="00D62F7F">
      <w:pPr>
        <w:rPr>
          <w:lang w:eastAsia="ko-KR"/>
        </w:rPr>
      </w:pPr>
      <w:r w:rsidRPr="00F477AF">
        <w:t>Table </w:t>
      </w:r>
      <w:r>
        <w:t>9.6.3.3.1</w:t>
      </w:r>
      <w:r w:rsidRPr="00F477AF">
        <w:t>-</w:t>
      </w:r>
      <w:r>
        <w:t xml:space="preserve">1 </w:t>
      </w:r>
      <w:r w:rsidRPr="00F477AF">
        <w:t xml:space="preserve">describes information elements in the </w:t>
      </w:r>
      <w:r>
        <w:t xml:space="preserve">SMAS </w:t>
      </w:r>
      <w:r w:rsidRPr="00F477AF">
        <w:t xml:space="preserve">registration </w:t>
      </w:r>
      <w:r>
        <w:t xml:space="preserve">update </w:t>
      </w:r>
      <w:r w:rsidRPr="00F477AF">
        <w:t xml:space="preserve">request from the </w:t>
      </w:r>
      <w:r>
        <w:t xml:space="preserve">VAL server to the </w:t>
      </w:r>
      <w:r>
        <w:rPr>
          <w:noProof/>
        </w:rPr>
        <w:t xml:space="preserve">SEAL </w:t>
      </w:r>
      <w:r>
        <w:t>SM server</w:t>
      </w:r>
      <w:r w:rsidRPr="00F477AF">
        <w:rPr>
          <w:lang w:eastAsia="ko-KR"/>
        </w:rPr>
        <w:t xml:space="preserve">. </w:t>
      </w:r>
    </w:p>
    <w:p w14:paraId="203FED5D" w14:textId="77777777" w:rsidR="00D62F7F" w:rsidRPr="00F477AF" w:rsidRDefault="00D62F7F" w:rsidP="00D62F7F">
      <w:pPr>
        <w:pStyle w:val="TH"/>
      </w:pPr>
      <w:r w:rsidRPr="00F477AF">
        <w:t>Table </w:t>
      </w:r>
      <w:r>
        <w:t>9.6.3.3.1</w:t>
      </w:r>
      <w:r w:rsidRPr="00F477AF">
        <w:t>-</w:t>
      </w:r>
      <w:r>
        <w:t>1</w:t>
      </w:r>
      <w:r w:rsidRPr="00F477AF">
        <w:t xml:space="preserve">: </w:t>
      </w:r>
      <w:r>
        <w:t xml:space="preserve">SMAS </w:t>
      </w:r>
      <w:r w:rsidRPr="00F477AF">
        <w:t xml:space="preserve">registration </w:t>
      </w:r>
      <w:r>
        <w:t xml:space="preserve">update </w:t>
      </w:r>
      <w:r w:rsidRPr="00F477AF">
        <w:t>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211"/>
        <w:gridCol w:w="4549"/>
      </w:tblGrid>
      <w:tr w:rsidR="00D62F7F" w:rsidRPr="008E0794" w14:paraId="6E488EB2" w14:textId="77777777" w:rsidTr="00693DF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81C15B" w14:textId="77777777" w:rsidR="00D62F7F" w:rsidRPr="008E0794" w:rsidRDefault="00D62F7F" w:rsidP="00693DFF">
            <w:pPr>
              <w:pStyle w:val="TAH"/>
              <w:rPr>
                <w:lang w:val="en-US"/>
              </w:rPr>
            </w:pPr>
            <w:r w:rsidRPr="008E0794">
              <w:rPr>
                <w:lang w:val="en-US"/>
              </w:rPr>
              <w:t>Information element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E39F38" w14:textId="77777777" w:rsidR="00D62F7F" w:rsidRPr="008E0794" w:rsidRDefault="00D62F7F" w:rsidP="00693DFF">
            <w:pPr>
              <w:pStyle w:val="TAH"/>
              <w:rPr>
                <w:lang w:val="en-US"/>
              </w:rPr>
            </w:pPr>
            <w:r w:rsidRPr="008E0794">
              <w:rPr>
                <w:lang w:val="en-US"/>
              </w:rPr>
              <w:t>Status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FF50C" w14:textId="77777777" w:rsidR="00D62F7F" w:rsidRPr="008E0794" w:rsidRDefault="00D62F7F" w:rsidP="00693DFF">
            <w:pPr>
              <w:pStyle w:val="TAH"/>
              <w:rPr>
                <w:lang w:val="en-US"/>
              </w:rPr>
            </w:pPr>
            <w:r w:rsidRPr="008E0794">
              <w:rPr>
                <w:lang w:val="en-US"/>
              </w:rPr>
              <w:t>Description</w:t>
            </w:r>
          </w:p>
        </w:tc>
      </w:tr>
      <w:tr w:rsidR="00D62F7F" w:rsidRPr="008E0794" w14:paraId="23A08483" w14:textId="77777777" w:rsidTr="00693DF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972B7C" w14:textId="5ABA6D13" w:rsidR="00D62F7F" w:rsidRPr="008E0794" w:rsidRDefault="00D62F7F" w:rsidP="00693DFF">
            <w:pPr>
              <w:pStyle w:val="TAL"/>
              <w:rPr>
                <w:lang w:val="en-US"/>
              </w:rPr>
            </w:pPr>
            <w:r w:rsidRPr="008E0794">
              <w:rPr>
                <w:lang w:val="en-US" w:eastAsia="zh-CN"/>
              </w:rPr>
              <w:t xml:space="preserve">Requestor </w:t>
            </w:r>
            <w:ins w:id="9" w:author="swx_rev1" w:date="2025-09-29T17:18:00Z">
              <w:r>
                <w:rPr>
                  <w:lang w:val="en-US" w:eastAsia="zh-CN"/>
                </w:rPr>
                <w:t>identifier</w:t>
              </w:r>
            </w:ins>
            <w:del w:id="10" w:author="swx_rev1" w:date="2025-09-29T17:18:00Z">
              <w:r w:rsidDel="00D62F7F">
                <w:rPr>
                  <w:lang w:val="en-US" w:eastAsia="zh-CN"/>
                </w:rPr>
                <w:delText>ID</w:delText>
              </w:r>
            </w:del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6C38BE" w14:textId="77777777" w:rsidR="00D62F7F" w:rsidRPr="008E0794" w:rsidRDefault="00D62F7F" w:rsidP="00693DFF">
            <w:pPr>
              <w:pStyle w:val="TAC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M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9C53D" w14:textId="77777777" w:rsidR="00D62F7F" w:rsidRPr="008E0794" w:rsidRDefault="00D62F7F" w:rsidP="00693DFF">
            <w:pPr>
              <w:pStyle w:val="TAL"/>
              <w:rPr>
                <w:lang w:val="en-US"/>
              </w:rPr>
            </w:pPr>
            <w:r w:rsidRPr="008E0794">
              <w:rPr>
                <w:lang w:val="en-US" w:eastAsia="zh-CN"/>
              </w:rPr>
              <w:t xml:space="preserve">The </w:t>
            </w:r>
            <w:r>
              <w:rPr>
                <w:lang w:val="en-US" w:eastAsia="zh-CN"/>
              </w:rPr>
              <w:t>identifier</w:t>
            </w:r>
            <w:r w:rsidRPr="008E0794">
              <w:rPr>
                <w:lang w:val="en-US" w:eastAsia="zh-CN"/>
              </w:rPr>
              <w:t xml:space="preserve"> of the requestor (e.g., VAL server)</w:t>
            </w:r>
          </w:p>
        </w:tc>
      </w:tr>
      <w:tr w:rsidR="00D62F7F" w:rsidRPr="008E0794" w14:paraId="0FFC460B" w14:textId="77777777" w:rsidTr="00693DF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0856C7" w14:textId="77777777" w:rsidR="00D62F7F" w:rsidRPr="008E0794" w:rsidRDefault="00D62F7F" w:rsidP="00693DF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</w:t>
            </w:r>
            <w:r w:rsidRPr="008E0794">
              <w:rPr>
                <w:lang w:val="en-US" w:eastAsia="zh-CN"/>
              </w:rPr>
              <w:t>ecurity credentials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F5EB2E" w14:textId="77777777" w:rsidR="00D62F7F" w:rsidRPr="008E0794" w:rsidRDefault="00D62F7F" w:rsidP="00693DFF">
            <w:pPr>
              <w:pStyle w:val="TAC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M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C2A37" w14:textId="77777777" w:rsidR="00D62F7F" w:rsidRPr="008E0794" w:rsidRDefault="00D62F7F" w:rsidP="00693DFF">
            <w:pPr>
              <w:pStyle w:val="TAL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The security credentials of the requestor</w:t>
            </w:r>
          </w:p>
        </w:tc>
      </w:tr>
      <w:tr w:rsidR="00D62F7F" w:rsidRPr="008E0794" w14:paraId="32DF07BB" w14:textId="77777777" w:rsidTr="00693DF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17C11A" w14:textId="77777777" w:rsidR="00D62F7F" w:rsidRPr="008E0794" w:rsidRDefault="00D62F7F" w:rsidP="00693DFF">
            <w:pPr>
              <w:pStyle w:val="TAL"/>
              <w:rPr>
                <w:lang w:val="en-US" w:eastAsia="zh-CN"/>
              </w:rPr>
            </w:pPr>
            <w:r w:rsidRPr="00F477AF">
              <w:rPr>
                <w:lang w:eastAsia="ko-KR"/>
              </w:rPr>
              <w:t>Registration ID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57E9A0" w14:textId="77777777" w:rsidR="00D62F7F" w:rsidRPr="008E0794" w:rsidRDefault="00D62F7F" w:rsidP="00693DF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A572C" w14:textId="77777777" w:rsidR="00D62F7F" w:rsidRPr="008E0794" w:rsidRDefault="00D62F7F" w:rsidP="00693DFF">
            <w:pPr>
              <w:pStyle w:val="TAL"/>
              <w:rPr>
                <w:lang w:val="en-US" w:eastAsia="zh-CN"/>
              </w:rPr>
            </w:pPr>
            <w:r w:rsidRPr="00F477AF">
              <w:t>Identifier of the registration</w:t>
            </w:r>
          </w:p>
        </w:tc>
      </w:tr>
      <w:tr w:rsidR="00D62F7F" w:rsidRPr="008E0794" w14:paraId="6FBD76DE" w14:textId="77777777" w:rsidTr="00693DF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38551F" w14:textId="77777777" w:rsidR="00D62F7F" w:rsidRPr="008E0794" w:rsidRDefault="00D62F7F" w:rsidP="00693DFF">
            <w:pPr>
              <w:pStyle w:val="TAL"/>
              <w:rPr>
                <w:lang w:val="en-US" w:eastAsia="zh-CN"/>
              </w:rPr>
            </w:pPr>
            <w:r w:rsidRPr="00F477AF">
              <w:t>Proposed expiration time</w:t>
            </w:r>
            <w:r>
              <w:t xml:space="preserve"> </w:t>
            </w:r>
            <w:r w:rsidRPr="00F477AF">
              <w:rPr>
                <w:lang w:eastAsia="ko-KR"/>
              </w:rPr>
              <w:t>(NOTE)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2644FA" w14:textId="77777777" w:rsidR="00D62F7F" w:rsidRPr="008E0794" w:rsidRDefault="00D62F7F" w:rsidP="00693DFF">
            <w:pPr>
              <w:pStyle w:val="TAC"/>
              <w:rPr>
                <w:lang w:val="en-US" w:eastAsia="zh-CN"/>
              </w:rPr>
            </w:pPr>
            <w:r w:rsidRPr="00F477AF">
              <w:t>O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105EF" w14:textId="77777777" w:rsidR="00D62F7F" w:rsidRPr="008E0794" w:rsidRDefault="00D62F7F" w:rsidP="00693DFF">
            <w:pPr>
              <w:pStyle w:val="TAL"/>
              <w:rPr>
                <w:lang w:val="en-US" w:eastAsia="zh-CN"/>
              </w:rPr>
            </w:pPr>
            <w:r w:rsidRPr="00F477AF">
              <w:t>Proposed expiration time for the registration</w:t>
            </w:r>
          </w:p>
        </w:tc>
      </w:tr>
      <w:tr w:rsidR="00D62F7F" w:rsidRPr="008E0794" w14:paraId="055EA6CE" w14:textId="77777777" w:rsidTr="00693DF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8602B5" w14:textId="77777777" w:rsidR="00D62F7F" w:rsidRPr="008E0794" w:rsidRDefault="00D62F7F" w:rsidP="00693D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SMAS profile </w:t>
            </w:r>
            <w:r w:rsidRPr="00F477AF">
              <w:rPr>
                <w:lang w:eastAsia="ko-KR"/>
              </w:rPr>
              <w:t>(NOTE)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22AE7F" w14:textId="77777777" w:rsidR="00D62F7F" w:rsidRPr="008E0794" w:rsidRDefault="00D62F7F" w:rsidP="00693DF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D28B0" w14:textId="77777777" w:rsidR="00D62F7F" w:rsidRPr="008E0794" w:rsidRDefault="00D62F7F" w:rsidP="00693DFF">
            <w:pPr>
              <w:pStyle w:val="TAL"/>
              <w:rPr>
                <w:rFonts w:eastAsia="Malgun Gothic"/>
                <w:lang w:val="en-US"/>
              </w:rPr>
            </w:pPr>
            <w:r w:rsidRPr="008E0794">
              <w:rPr>
                <w:rFonts w:eastAsia="Malgun Gothic"/>
                <w:lang w:val="en-US"/>
              </w:rPr>
              <w:t xml:space="preserve">The </w:t>
            </w:r>
            <w:r>
              <w:rPr>
                <w:rFonts w:eastAsia="Malgun Gothic"/>
                <w:lang w:val="en-US"/>
              </w:rPr>
              <w:t>SMAS profile as described in Table 9.6.2.3.1-2.</w:t>
            </w:r>
          </w:p>
        </w:tc>
      </w:tr>
      <w:tr w:rsidR="00D62F7F" w:rsidRPr="00F477AF" w14:paraId="65BEB47B" w14:textId="77777777" w:rsidTr="00693DFF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1EF86" w14:textId="77777777" w:rsidR="00D62F7F" w:rsidRPr="00F477AF" w:rsidRDefault="00D62F7F" w:rsidP="00693DFF">
            <w:pPr>
              <w:pStyle w:val="TAN"/>
            </w:pPr>
            <w:r w:rsidRPr="00F477AF">
              <w:rPr>
                <w:lang w:eastAsia="ko-KR"/>
              </w:rPr>
              <w:t>NOTE:</w:t>
            </w:r>
            <w:r w:rsidRPr="00F477AF">
              <w:rPr>
                <w:lang w:eastAsia="ko-KR"/>
              </w:rPr>
              <w:tab/>
              <w:t>At least one of the IEs is included.</w:t>
            </w:r>
          </w:p>
        </w:tc>
      </w:tr>
    </w:tbl>
    <w:p w14:paraId="601EB37D" w14:textId="77777777" w:rsidR="00D62F7F" w:rsidRPr="00F477AF" w:rsidRDefault="00D62F7F" w:rsidP="00D62F7F">
      <w:pPr>
        <w:rPr>
          <w:lang w:eastAsia="ko-KR"/>
        </w:rPr>
      </w:pPr>
    </w:p>
    <w:p w14:paraId="78BCC40D" w14:textId="77777777" w:rsidR="00D62F7F" w:rsidRPr="00440205" w:rsidRDefault="00D62F7F" w:rsidP="00D62F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57A91597" w14:textId="77777777" w:rsidR="00D62F7F" w:rsidRPr="00767EC8" w:rsidRDefault="00D62F7F" w:rsidP="00D62F7F">
      <w:pPr>
        <w:pStyle w:val="5"/>
      </w:pPr>
      <w:bookmarkStart w:id="11" w:name="_Toc183505582"/>
      <w:bookmarkStart w:id="12" w:name="_Toc209912505"/>
      <w:r>
        <w:rPr>
          <w:lang w:val="en-US"/>
        </w:rPr>
        <w:t>9.6.4.3.1</w:t>
      </w:r>
      <w:r w:rsidRPr="00EC7A7B">
        <w:rPr>
          <w:lang w:val="en-US"/>
        </w:rPr>
        <w:tab/>
      </w:r>
      <w:r w:rsidRPr="001A44F7">
        <w:t>SM</w:t>
      </w:r>
      <w:r>
        <w:t>AS</w:t>
      </w:r>
      <w:r w:rsidRPr="001A44F7">
        <w:t xml:space="preserve"> deregistration</w:t>
      </w:r>
      <w:r>
        <w:t xml:space="preserve"> request</w:t>
      </w:r>
      <w:bookmarkEnd w:id="11"/>
      <w:bookmarkEnd w:id="12"/>
    </w:p>
    <w:p w14:paraId="0CAE1C5F" w14:textId="77777777" w:rsidR="00D62F7F" w:rsidRPr="00F477AF" w:rsidRDefault="00D62F7F" w:rsidP="00D62F7F">
      <w:pPr>
        <w:rPr>
          <w:lang w:eastAsia="ko-KR"/>
        </w:rPr>
      </w:pPr>
      <w:r w:rsidRPr="00F477AF">
        <w:t>Table </w:t>
      </w:r>
      <w:r>
        <w:t>9.6.4.3.1</w:t>
      </w:r>
      <w:r w:rsidRPr="00F477AF">
        <w:t>-</w:t>
      </w:r>
      <w:r>
        <w:t>1</w:t>
      </w:r>
      <w:r w:rsidRPr="00F477AF">
        <w:t xml:space="preserve"> describes information elements in the </w:t>
      </w:r>
      <w:r>
        <w:t>SMAS de</w:t>
      </w:r>
      <w:r w:rsidRPr="00F477AF">
        <w:t xml:space="preserve">registration request from the </w:t>
      </w:r>
      <w:r>
        <w:t xml:space="preserve">VAL server to the </w:t>
      </w:r>
      <w:r>
        <w:rPr>
          <w:noProof/>
        </w:rPr>
        <w:t xml:space="preserve">SEAL </w:t>
      </w:r>
      <w:r>
        <w:t>SM server</w:t>
      </w:r>
      <w:r w:rsidRPr="00F477AF">
        <w:rPr>
          <w:lang w:eastAsia="ko-KR"/>
        </w:rPr>
        <w:t xml:space="preserve">. </w:t>
      </w:r>
    </w:p>
    <w:p w14:paraId="0E832C2D" w14:textId="77777777" w:rsidR="00D62F7F" w:rsidRPr="00B3204B" w:rsidRDefault="00D62F7F" w:rsidP="00D62F7F">
      <w:pPr>
        <w:pStyle w:val="TH"/>
        <w:rPr>
          <w:lang w:val="fr-CA"/>
        </w:rPr>
      </w:pPr>
      <w:r w:rsidRPr="00B3204B">
        <w:rPr>
          <w:lang w:val="fr-CA"/>
        </w:rPr>
        <w:lastRenderedPageBreak/>
        <w:t>Table 9.</w:t>
      </w:r>
      <w:r>
        <w:rPr>
          <w:lang w:val="fr-CA"/>
        </w:rPr>
        <w:t>6.4.3.1</w:t>
      </w:r>
      <w:r w:rsidRPr="00B3204B">
        <w:rPr>
          <w:lang w:val="fr-CA"/>
        </w:rPr>
        <w:t xml:space="preserve">-1: </w:t>
      </w:r>
      <w:r>
        <w:t>SMAS de</w:t>
      </w:r>
      <w:r w:rsidRPr="00F477AF">
        <w:t>registration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211"/>
        <w:gridCol w:w="4549"/>
      </w:tblGrid>
      <w:tr w:rsidR="00D62F7F" w:rsidRPr="008E0794" w14:paraId="0776AAF5" w14:textId="77777777" w:rsidTr="00693DF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426EA5" w14:textId="77777777" w:rsidR="00D62F7F" w:rsidRPr="008E0794" w:rsidRDefault="00D62F7F" w:rsidP="00693DFF">
            <w:pPr>
              <w:pStyle w:val="TAH"/>
              <w:rPr>
                <w:lang w:val="en-US"/>
              </w:rPr>
            </w:pPr>
            <w:r w:rsidRPr="008E0794">
              <w:rPr>
                <w:lang w:val="en-US"/>
              </w:rPr>
              <w:t>Information element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9BA7E6" w14:textId="77777777" w:rsidR="00D62F7F" w:rsidRPr="008E0794" w:rsidRDefault="00D62F7F" w:rsidP="00693DFF">
            <w:pPr>
              <w:pStyle w:val="TAH"/>
              <w:rPr>
                <w:lang w:val="en-US"/>
              </w:rPr>
            </w:pPr>
            <w:r w:rsidRPr="008E0794">
              <w:rPr>
                <w:lang w:val="en-US"/>
              </w:rPr>
              <w:t>Status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51B57" w14:textId="77777777" w:rsidR="00D62F7F" w:rsidRPr="008E0794" w:rsidRDefault="00D62F7F" w:rsidP="00693DFF">
            <w:pPr>
              <w:pStyle w:val="TAH"/>
              <w:rPr>
                <w:lang w:val="en-US"/>
              </w:rPr>
            </w:pPr>
            <w:r w:rsidRPr="008E0794">
              <w:rPr>
                <w:lang w:val="en-US"/>
              </w:rPr>
              <w:t>Description</w:t>
            </w:r>
          </w:p>
        </w:tc>
      </w:tr>
      <w:tr w:rsidR="00D62F7F" w:rsidRPr="008E0794" w14:paraId="1A769ABE" w14:textId="77777777" w:rsidTr="00693DF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891E04" w14:textId="0419DEF0" w:rsidR="00D62F7F" w:rsidRPr="008E0794" w:rsidRDefault="00D62F7F" w:rsidP="00693DFF">
            <w:pPr>
              <w:pStyle w:val="TAL"/>
              <w:rPr>
                <w:lang w:val="en-US"/>
              </w:rPr>
            </w:pPr>
            <w:r w:rsidRPr="008E0794">
              <w:rPr>
                <w:lang w:val="en-US" w:eastAsia="zh-CN"/>
              </w:rPr>
              <w:t xml:space="preserve">Requestor </w:t>
            </w:r>
            <w:ins w:id="13" w:author="swx_rev1" w:date="2025-09-29T17:20:00Z">
              <w:r>
                <w:rPr>
                  <w:lang w:val="en-US" w:eastAsia="zh-CN"/>
                </w:rPr>
                <w:t>identifier</w:t>
              </w:r>
            </w:ins>
            <w:del w:id="14" w:author="swx_rev1" w:date="2025-09-29T17:20:00Z">
              <w:r w:rsidDel="00D62F7F">
                <w:rPr>
                  <w:lang w:val="en-US" w:eastAsia="zh-CN"/>
                </w:rPr>
                <w:delText>ID</w:delText>
              </w:r>
            </w:del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517551" w14:textId="77777777" w:rsidR="00D62F7F" w:rsidRPr="008E0794" w:rsidRDefault="00D62F7F" w:rsidP="00693DFF">
            <w:pPr>
              <w:pStyle w:val="TAC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M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E73A0" w14:textId="77777777" w:rsidR="00D62F7F" w:rsidRPr="008E0794" w:rsidRDefault="00D62F7F" w:rsidP="00693DFF">
            <w:pPr>
              <w:pStyle w:val="TAL"/>
              <w:rPr>
                <w:lang w:val="en-US"/>
              </w:rPr>
            </w:pPr>
            <w:r w:rsidRPr="008E0794">
              <w:rPr>
                <w:lang w:val="en-US" w:eastAsia="zh-CN"/>
              </w:rPr>
              <w:t xml:space="preserve">The </w:t>
            </w:r>
            <w:r>
              <w:rPr>
                <w:lang w:val="en-US" w:eastAsia="zh-CN"/>
              </w:rPr>
              <w:t>identifier</w:t>
            </w:r>
            <w:r w:rsidRPr="008E0794">
              <w:rPr>
                <w:lang w:val="en-US" w:eastAsia="zh-CN"/>
              </w:rPr>
              <w:t xml:space="preserve"> of the requestor (e.g., VAL server)</w:t>
            </w:r>
          </w:p>
        </w:tc>
      </w:tr>
      <w:tr w:rsidR="00D62F7F" w:rsidRPr="008E0794" w14:paraId="61FFAD3E" w14:textId="77777777" w:rsidTr="00693DF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1B27CA" w14:textId="27D82059" w:rsidR="00D62F7F" w:rsidRPr="008E0794" w:rsidRDefault="00D62F7F" w:rsidP="00693DFF">
            <w:pPr>
              <w:pStyle w:val="TAL"/>
              <w:rPr>
                <w:lang w:val="en-US" w:eastAsia="zh-CN"/>
              </w:rPr>
            </w:pPr>
            <w:del w:id="15" w:author="swx_rev1" w:date="2025-09-29T17:20:00Z">
              <w:r w:rsidRPr="008E0794" w:rsidDel="00D62F7F">
                <w:rPr>
                  <w:lang w:val="en-US" w:eastAsia="zh-CN"/>
                </w:rPr>
                <w:delText>Requestor s</w:delText>
              </w:r>
            </w:del>
            <w:ins w:id="16" w:author="swx_rev1" w:date="2025-09-29T17:20:00Z">
              <w:r>
                <w:rPr>
                  <w:lang w:val="en-US" w:eastAsia="zh-CN"/>
                </w:rPr>
                <w:t>S</w:t>
              </w:r>
            </w:ins>
            <w:r w:rsidRPr="008E0794">
              <w:rPr>
                <w:lang w:val="en-US" w:eastAsia="zh-CN"/>
              </w:rPr>
              <w:t>ecurity credentials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D25622" w14:textId="77777777" w:rsidR="00D62F7F" w:rsidRPr="008E0794" w:rsidRDefault="00D62F7F" w:rsidP="00693DFF">
            <w:pPr>
              <w:pStyle w:val="TAC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M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F49D1" w14:textId="77777777" w:rsidR="00D62F7F" w:rsidRPr="008E0794" w:rsidRDefault="00D62F7F" w:rsidP="00693DFF">
            <w:pPr>
              <w:pStyle w:val="TAL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The security credentials of the requestor</w:t>
            </w:r>
          </w:p>
        </w:tc>
      </w:tr>
      <w:tr w:rsidR="00D62F7F" w:rsidRPr="008E0794" w14:paraId="252AF05F" w14:textId="77777777" w:rsidTr="00693DF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A606F4" w14:textId="77777777" w:rsidR="00D62F7F" w:rsidRPr="008E0794" w:rsidRDefault="00D62F7F" w:rsidP="00693DFF">
            <w:pPr>
              <w:pStyle w:val="TAL"/>
              <w:rPr>
                <w:lang w:val="en-US" w:eastAsia="zh-CN"/>
              </w:rPr>
            </w:pPr>
            <w:r w:rsidRPr="00F477AF">
              <w:rPr>
                <w:lang w:eastAsia="ko-KR"/>
              </w:rPr>
              <w:t>Registration ID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6599E8" w14:textId="77777777" w:rsidR="00D62F7F" w:rsidRPr="008E0794" w:rsidRDefault="00D62F7F" w:rsidP="00693DF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E15E6" w14:textId="77777777" w:rsidR="00D62F7F" w:rsidRPr="008E0794" w:rsidRDefault="00D62F7F" w:rsidP="00693DFF">
            <w:pPr>
              <w:pStyle w:val="TAL"/>
              <w:rPr>
                <w:lang w:val="en-US" w:eastAsia="zh-CN"/>
              </w:rPr>
            </w:pPr>
            <w:r w:rsidRPr="00F477AF">
              <w:t>Identifier of the registration</w:t>
            </w:r>
          </w:p>
        </w:tc>
      </w:tr>
    </w:tbl>
    <w:p w14:paraId="7B5441DA" w14:textId="77777777" w:rsidR="00D62F7F" w:rsidRPr="00936A34" w:rsidRDefault="00D62F7F" w:rsidP="00D62F7F"/>
    <w:p w14:paraId="1A654B4B" w14:textId="77777777" w:rsidR="00645C1D" w:rsidRPr="00D62F7F" w:rsidRDefault="00645C1D">
      <w:pPr>
        <w:rPr>
          <w:noProof/>
        </w:rPr>
      </w:pPr>
    </w:p>
    <w:p w14:paraId="3B064168" w14:textId="77777777" w:rsidR="00645C1D" w:rsidRDefault="00645C1D">
      <w:pPr>
        <w:rPr>
          <w:noProof/>
        </w:rPr>
      </w:pPr>
    </w:p>
    <w:p w14:paraId="7A07FF5B" w14:textId="77777777" w:rsidR="00645C1D" w:rsidRPr="0052268A" w:rsidRDefault="00645C1D">
      <w:pPr>
        <w:rPr>
          <w:noProof/>
        </w:rPr>
      </w:pPr>
    </w:p>
    <w:p w14:paraId="68C9CD36" w14:textId="5275155D" w:rsidR="001E41F3" w:rsidRDefault="00994EAA" w:rsidP="00DA1A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noProof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* * * *</w:t>
      </w: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8CBD88" w14:textId="77777777" w:rsidR="00725371" w:rsidRDefault="00725371">
      <w:r>
        <w:separator/>
      </w:r>
    </w:p>
  </w:endnote>
  <w:endnote w:type="continuationSeparator" w:id="0">
    <w:p w14:paraId="22604CA9" w14:textId="77777777" w:rsidR="00725371" w:rsidRDefault="007253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5D0350" w14:textId="77777777" w:rsidR="00725371" w:rsidRDefault="00725371">
      <w:r>
        <w:separator/>
      </w:r>
    </w:p>
  </w:footnote>
  <w:footnote w:type="continuationSeparator" w:id="0">
    <w:p w14:paraId="47B09A2E" w14:textId="77777777" w:rsidR="00725371" w:rsidRDefault="007253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47069"/>
    <w:multiLevelType w:val="hybridMultilevel"/>
    <w:tmpl w:val="FFA64116"/>
    <w:lvl w:ilvl="0" w:tplc="1F1CFB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AE45FD1"/>
    <w:multiLevelType w:val="hybridMultilevel"/>
    <w:tmpl w:val="CCCE9ECA"/>
    <w:lvl w:ilvl="0" w:tplc="7D861B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0DA34CC"/>
    <w:multiLevelType w:val="hybridMultilevel"/>
    <w:tmpl w:val="3ACC2AA6"/>
    <w:lvl w:ilvl="0" w:tplc="1A3E33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F1A57A2"/>
    <w:multiLevelType w:val="hybridMultilevel"/>
    <w:tmpl w:val="3C26CA58"/>
    <w:lvl w:ilvl="0" w:tplc="70C26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D35785F"/>
    <w:multiLevelType w:val="hybridMultilevel"/>
    <w:tmpl w:val="5390500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0507EF3"/>
    <w:multiLevelType w:val="hybridMultilevel"/>
    <w:tmpl w:val="2A1CDFC2"/>
    <w:lvl w:ilvl="0" w:tplc="0ADA9B7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wx_rev1">
    <w15:presenceInfo w15:providerId="None" w15:userId="swx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B42"/>
    <w:rsid w:val="00011A92"/>
    <w:rsid w:val="00022E4A"/>
    <w:rsid w:val="0005478D"/>
    <w:rsid w:val="00056D76"/>
    <w:rsid w:val="00070E09"/>
    <w:rsid w:val="0009621A"/>
    <w:rsid w:val="000A6394"/>
    <w:rsid w:val="000B454F"/>
    <w:rsid w:val="000B7FED"/>
    <w:rsid w:val="000C038A"/>
    <w:rsid w:val="000C6598"/>
    <w:rsid w:val="000D3D8B"/>
    <w:rsid w:val="000D44B3"/>
    <w:rsid w:val="000F7FD0"/>
    <w:rsid w:val="00117F60"/>
    <w:rsid w:val="00136C98"/>
    <w:rsid w:val="00145D43"/>
    <w:rsid w:val="001532EB"/>
    <w:rsid w:val="001719FA"/>
    <w:rsid w:val="00192C46"/>
    <w:rsid w:val="001A08B3"/>
    <w:rsid w:val="001A74FB"/>
    <w:rsid w:val="001A7B60"/>
    <w:rsid w:val="001B1772"/>
    <w:rsid w:val="001B4C5B"/>
    <w:rsid w:val="001B52F0"/>
    <w:rsid w:val="001B7A65"/>
    <w:rsid w:val="001C19D9"/>
    <w:rsid w:val="001D405D"/>
    <w:rsid w:val="001D6E18"/>
    <w:rsid w:val="001E41F3"/>
    <w:rsid w:val="00231E20"/>
    <w:rsid w:val="002340C2"/>
    <w:rsid w:val="0026004D"/>
    <w:rsid w:val="002609A3"/>
    <w:rsid w:val="002640DD"/>
    <w:rsid w:val="002673FD"/>
    <w:rsid w:val="00275D12"/>
    <w:rsid w:val="0028355F"/>
    <w:rsid w:val="00284FEB"/>
    <w:rsid w:val="002860C4"/>
    <w:rsid w:val="0029301C"/>
    <w:rsid w:val="002A1655"/>
    <w:rsid w:val="002B382D"/>
    <w:rsid w:val="002B5741"/>
    <w:rsid w:val="002E44FE"/>
    <w:rsid w:val="002E472E"/>
    <w:rsid w:val="002E68B5"/>
    <w:rsid w:val="00304F7E"/>
    <w:rsid w:val="00305409"/>
    <w:rsid w:val="003438C1"/>
    <w:rsid w:val="003609EF"/>
    <w:rsid w:val="0036231A"/>
    <w:rsid w:val="00372886"/>
    <w:rsid w:val="00374DD4"/>
    <w:rsid w:val="00396E10"/>
    <w:rsid w:val="00397C84"/>
    <w:rsid w:val="003D2C29"/>
    <w:rsid w:val="003D5BD7"/>
    <w:rsid w:val="003E1A36"/>
    <w:rsid w:val="003F3C29"/>
    <w:rsid w:val="00410371"/>
    <w:rsid w:val="00423608"/>
    <w:rsid w:val="004242F1"/>
    <w:rsid w:val="00430A04"/>
    <w:rsid w:val="004353FB"/>
    <w:rsid w:val="00456B1D"/>
    <w:rsid w:val="004863A6"/>
    <w:rsid w:val="00491896"/>
    <w:rsid w:val="00494449"/>
    <w:rsid w:val="00495E48"/>
    <w:rsid w:val="004A09BA"/>
    <w:rsid w:val="004B0231"/>
    <w:rsid w:val="004B75B7"/>
    <w:rsid w:val="004C6D60"/>
    <w:rsid w:val="004E44FE"/>
    <w:rsid w:val="004E6261"/>
    <w:rsid w:val="005141D9"/>
    <w:rsid w:val="0051580D"/>
    <w:rsid w:val="0052268A"/>
    <w:rsid w:val="00527789"/>
    <w:rsid w:val="0053438D"/>
    <w:rsid w:val="00547111"/>
    <w:rsid w:val="00592D74"/>
    <w:rsid w:val="005A51F5"/>
    <w:rsid w:val="005B098B"/>
    <w:rsid w:val="005B0C6E"/>
    <w:rsid w:val="005C46E2"/>
    <w:rsid w:val="005C4F45"/>
    <w:rsid w:val="005E2C44"/>
    <w:rsid w:val="005F68C1"/>
    <w:rsid w:val="006206BD"/>
    <w:rsid w:val="00621188"/>
    <w:rsid w:val="00624D62"/>
    <w:rsid w:val="006257ED"/>
    <w:rsid w:val="00626059"/>
    <w:rsid w:val="00633813"/>
    <w:rsid w:val="00645C1D"/>
    <w:rsid w:val="00653DE4"/>
    <w:rsid w:val="006623CC"/>
    <w:rsid w:val="00665B4A"/>
    <w:rsid w:val="00665C47"/>
    <w:rsid w:val="00677767"/>
    <w:rsid w:val="00677880"/>
    <w:rsid w:val="00681DB2"/>
    <w:rsid w:val="00695808"/>
    <w:rsid w:val="006A74DF"/>
    <w:rsid w:val="006B46FB"/>
    <w:rsid w:val="006D3DE7"/>
    <w:rsid w:val="006E21FB"/>
    <w:rsid w:val="0070528E"/>
    <w:rsid w:val="0071212A"/>
    <w:rsid w:val="0071346E"/>
    <w:rsid w:val="00725371"/>
    <w:rsid w:val="00781086"/>
    <w:rsid w:val="00792342"/>
    <w:rsid w:val="00794AEC"/>
    <w:rsid w:val="007977A8"/>
    <w:rsid w:val="007B512A"/>
    <w:rsid w:val="007C0797"/>
    <w:rsid w:val="007C2097"/>
    <w:rsid w:val="007C7053"/>
    <w:rsid w:val="007D6A07"/>
    <w:rsid w:val="007F7259"/>
    <w:rsid w:val="008040A8"/>
    <w:rsid w:val="00821D51"/>
    <w:rsid w:val="008279FA"/>
    <w:rsid w:val="00857BCD"/>
    <w:rsid w:val="008626E7"/>
    <w:rsid w:val="00870EE7"/>
    <w:rsid w:val="008863B9"/>
    <w:rsid w:val="00886ED0"/>
    <w:rsid w:val="008A45A6"/>
    <w:rsid w:val="008A6BD5"/>
    <w:rsid w:val="008B21BD"/>
    <w:rsid w:val="008D3CCC"/>
    <w:rsid w:val="008F21F3"/>
    <w:rsid w:val="008F3789"/>
    <w:rsid w:val="008F686C"/>
    <w:rsid w:val="009148DE"/>
    <w:rsid w:val="00922BA9"/>
    <w:rsid w:val="00941E30"/>
    <w:rsid w:val="009531B0"/>
    <w:rsid w:val="009741B3"/>
    <w:rsid w:val="009777D9"/>
    <w:rsid w:val="00991B88"/>
    <w:rsid w:val="00994EAA"/>
    <w:rsid w:val="00995A28"/>
    <w:rsid w:val="009A5753"/>
    <w:rsid w:val="009A579D"/>
    <w:rsid w:val="009E3297"/>
    <w:rsid w:val="009E6A53"/>
    <w:rsid w:val="009F6CA0"/>
    <w:rsid w:val="009F734F"/>
    <w:rsid w:val="00A04866"/>
    <w:rsid w:val="00A23B8B"/>
    <w:rsid w:val="00A246B6"/>
    <w:rsid w:val="00A44DDD"/>
    <w:rsid w:val="00A4732C"/>
    <w:rsid w:val="00A47E70"/>
    <w:rsid w:val="00A50CF0"/>
    <w:rsid w:val="00A6225A"/>
    <w:rsid w:val="00A7671C"/>
    <w:rsid w:val="00A83534"/>
    <w:rsid w:val="00A934FF"/>
    <w:rsid w:val="00A956D2"/>
    <w:rsid w:val="00AA0106"/>
    <w:rsid w:val="00AA2100"/>
    <w:rsid w:val="00AA2CBC"/>
    <w:rsid w:val="00AA43A9"/>
    <w:rsid w:val="00AC5820"/>
    <w:rsid w:val="00AD1CD8"/>
    <w:rsid w:val="00AD5948"/>
    <w:rsid w:val="00AD5E47"/>
    <w:rsid w:val="00AE5F8D"/>
    <w:rsid w:val="00AF4FEB"/>
    <w:rsid w:val="00B062C0"/>
    <w:rsid w:val="00B11CDB"/>
    <w:rsid w:val="00B14D5E"/>
    <w:rsid w:val="00B258BB"/>
    <w:rsid w:val="00B31ACF"/>
    <w:rsid w:val="00B333FF"/>
    <w:rsid w:val="00B40288"/>
    <w:rsid w:val="00B45DF7"/>
    <w:rsid w:val="00B46261"/>
    <w:rsid w:val="00B67B97"/>
    <w:rsid w:val="00B968C8"/>
    <w:rsid w:val="00BA3EC5"/>
    <w:rsid w:val="00BA51D9"/>
    <w:rsid w:val="00BB5DFC"/>
    <w:rsid w:val="00BD279D"/>
    <w:rsid w:val="00BD6BB8"/>
    <w:rsid w:val="00BE684B"/>
    <w:rsid w:val="00BF0CD4"/>
    <w:rsid w:val="00BF52C0"/>
    <w:rsid w:val="00C042E6"/>
    <w:rsid w:val="00C208B5"/>
    <w:rsid w:val="00C24686"/>
    <w:rsid w:val="00C264DC"/>
    <w:rsid w:val="00C66BA2"/>
    <w:rsid w:val="00C83A91"/>
    <w:rsid w:val="00C870F6"/>
    <w:rsid w:val="00C9240A"/>
    <w:rsid w:val="00C92D9D"/>
    <w:rsid w:val="00C95985"/>
    <w:rsid w:val="00CA2CD0"/>
    <w:rsid w:val="00CA7AE4"/>
    <w:rsid w:val="00CC5026"/>
    <w:rsid w:val="00CC68D0"/>
    <w:rsid w:val="00CD6065"/>
    <w:rsid w:val="00CF1CCD"/>
    <w:rsid w:val="00CF63ED"/>
    <w:rsid w:val="00D037EA"/>
    <w:rsid w:val="00D03F9A"/>
    <w:rsid w:val="00D06D51"/>
    <w:rsid w:val="00D24991"/>
    <w:rsid w:val="00D43FB0"/>
    <w:rsid w:val="00D50255"/>
    <w:rsid w:val="00D568EA"/>
    <w:rsid w:val="00D60553"/>
    <w:rsid w:val="00D62F7F"/>
    <w:rsid w:val="00D66520"/>
    <w:rsid w:val="00D84AE9"/>
    <w:rsid w:val="00D9124E"/>
    <w:rsid w:val="00DA183D"/>
    <w:rsid w:val="00DA1AE1"/>
    <w:rsid w:val="00DC0C31"/>
    <w:rsid w:val="00DD65CE"/>
    <w:rsid w:val="00DE089D"/>
    <w:rsid w:val="00DE34CF"/>
    <w:rsid w:val="00E1052F"/>
    <w:rsid w:val="00E13F3D"/>
    <w:rsid w:val="00E245DF"/>
    <w:rsid w:val="00E2709B"/>
    <w:rsid w:val="00E34898"/>
    <w:rsid w:val="00E541B4"/>
    <w:rsid w:val="00E60F74"/>
    <w:rsid w:val="00E86FAC"/>
    <w:rsid w:val="00EA5E1B"/>
    <w:rsid w:val="00EB09B7"/>
    <w:rsid w:val="00EE2DED"/>
    <w:rsid w:val="00EE7D7C"/>
    <w:rsid w:val="00EF6CF0"/>
    <w:rsid w:val="00F25D98"/>
    <w:rsid w:val="00F27396"/>
    <w:rsid w:val="00F300FB"/>
    <w:rsid w:val="00F5466C"/>
    <w:rsid w:val="00F62817"/>
    <w:rsid w:val="00F7247B"/>
    <w:rsid w:val="00F90FB8"/>
    <w:rsid w:val="00FA32EC"/>
    <w:rsid w:val="00FB6386"/>
    <w:rsid w:val="00FC0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D6E18"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link w:val="3"/>
    <w:rsid w:val="00396E10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396E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96E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96E1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333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333F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D037EA"/>
    <w:rPr>
      <w:rFonts w:ascii="Times New Roman" w:hAnsi="Times New Roman"/>
      <w:lang w:val="en-GB" w:eastAsia="en-US"/>
    </w:rPr>
  </w:style>
  <w:style w:type="character" w:customStyle="1" w:styleId="TAHChar">
    <w:name w:val="TAH Char"/>
    <w:qFormat/>
    <w:locked/>
    <w:rsid w:val="00D037EA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D037E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037EA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rsid w:val="00AE5F8D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EF6CF0"/>
    <w:rPr>
      <w:lang w:eastAsia="en-US"/>
    </w:rPr>
  </w:style>
  <w:style w:type="paragraph" w:styleId="af1">
    <w:name w:val="Revision"/>
    <w:hidden/>
    <w:uiPriority w:val="99"/>
    <w:semiHidden/>
    <w:rsid w:val="0009621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96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5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7C75AF-3F3E-4E8F-99FE-0D55C719D7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3</Pages>
  <Words>757</Words>
  <Characters>4321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swx_rev1</cp:lastModifiedBy>
  <cp:revision>8</cp:revision>
  <cp:lastPrinted>1899-12-31T23:00:00Z</cp:lastPrinted>
  <dcterms:created xsi:type="dcterms:W3CDTF">2025-07-31T09:31:00Z</dcterms:created>
  <dcterms:modified xsi:type="dcterms:W3CDTF">2025-09-30T08:57:00Z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